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r w:rsidR="00731852">
        <w:fldChar w:fldCharType="begin"/>
      </w:r>
      <w:r w:rsidR="00731852">
        <w:instrText xml:space="preserve"> DOCPROPERTY  MtgTitle  \* MERGEFORMAT </w:instrText>
      </w:r>
      <w:r w:rsidR="0073185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S2-190</w:t>
        </w:r>
        <w:r w:rsidR="00851CE3">
          <w:rPr>
            <w:b/>
            <w:i/>
            <w:noProof/>
            <w:sz w:val="28"/>
          </w:rPr>
          <w:t>6997</w:t>
        </w:r>
      </w:fldSimple>
    </w:p>
    <w:p w:rsidR="001E41F3" w:rsidRDefault="00E83A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Sapporo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Jun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Jun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3A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3A2F" w:rsidP="00FB0E3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B0E31">
                <w:rPr>
                  <w:b/>
                  <w:noProof/>
                  <w:sz w:val="28"/>
                </w:rPr>
                <w:t>479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3A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3A2F" w:rsidP="00E24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4BE1">
                <w:rPr>
                  <w:b/>
                  <w:noProof/>
                  <w:sz w:val="28"/>
                </w:rPr>
                <w:t>16.1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24BE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08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376" w:rsidP="00BD297F">
            <w:pPr>
              <w:pStyle w:val="CRCoverPage"/>
              <w:spacing w:after="0"/>
              <w:ind w:left="100"/>
              <w:rPr>
                <w:noProof/>
              </w:rPr>
            </w:pPr>
            <w:r w:rsidRPr="001E4376">
              <w:rPr>
                <w:noProof/>
              </w:rPr>
              <w:t>Replacement of VPLMN by serving PLMN where appropriate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3A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29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731852">
              <w:fldChar w:fldCharType="begin"/>
            </w:r>
            <w:r w:rsidR="00731852">
              <w:instrText xml:space="preserve"> DOCPROPERTY  SourceIfTsg  \* MERGEFORMAT </w:instrText>
            </w:r>
            <w:r w:rsidR="0073185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1512">
            <w:pPr>
              <w:pStyle w:val="CRCoverPage"/>
              <w:spacing w:after="0"/>
              <w:ind w:left="100"/>
              <w:rPr>
                <w:noProof/>
              </w:rPr>
            </w:pPr>
            <w:r w:rsidRPr="00F61512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3A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2019-06-11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1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3A2F" w:rsidP="00E24B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D52B1">
                <w:rPr>
                  <w:noProof/>
                </w:rPr>
                <w:t>Rel-1</w:t>
              </w:r>
              <w:r w:rsidR="00E24BE1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A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6A77" w:rsidRDefault="00426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6A77" w:rsidRDefault="00426A77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VPLMN is defined as follows in TR 21.905:</w:t>
            </w:r>
          </w:p>
          <w:p w:rsidR="00426A77" w:rsidRPr="002370D2" w:rsidRDefault="00426A77" w:rsidP="00371F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en-GB"/>
              </w:rPr>
            </w:pPr>
            <w:r w:rsidRPr="002370D2">
              <w:rPr>
                <w:b/>
                <w:lang w:eastAsia="en-GB"/>
              </w:rPr>
              <w:t>Visited PLMN:</w:t>
            </w:r>
            <w:r w:rsidRPr="002370D2">
              <w:rPr>
                <w:lang w:eastAsia="en-GB"/>
              </w:rPr>
              <w:t xml:space="preserve"> This is a PLMN different from the HPLMN (if the EHPLMN list is not present or is empty) or different from an EHPLMN (if the EHPLMN list is present).</w:t>
            </w:r>
          </w:p>
          <w:p w:rsidR="00426A77" w:rsidRDefault="00426A77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definition implies that a VPLMN only exists in roaming scenario.</w:t>
            </w:r>
          </w:p>
          <w:p w:rsidR="00426A77" w:rsidRDefault="00426A77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the specification includes some text where "VPLMN" is used even though this text should also cover the non-roaming case.</w:t>
            </w:r>
          </w:p>
          <w:p w:rsidR="00426A77" w:rsidRDefault="00426A77" w:rsidP="00371F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6A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6A77" w:rsidRDefault="00426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6A77" w:rsidRDefault="00426A77" w:rsidP="00371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A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6A77" w:rsidRDefault="00426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6A77" w:rsidRDefault="00426A77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"VPLMN" replaced by "serving PLMN" in places where the non-roaming case ought to be covered.</w:t>
            </w:r>
          </w:p>
        </w:tc>
      </w:tr>
      <w:tr w:rsidR="00426A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6A77" w:rsidRDefault="00426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6A77" w:rsidRDefault="00426A77" w:rsidP="00371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A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6A77" w:rsidRDefault="00426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6A77" w:rsidRDefault="00426A77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bookmarkEnd w:id="2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52B1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t>4.3.2.2.3.2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717" w:rsidRDefault="008D3717" w:rsidP="008D3717">
      <w:pPr>
        <w:jc w:val="center"/>
        <w:rPr>
          <w:color w:val="FF0000"/>
          <w:sz w:val="32"/>
        </w:rPr>
      </w:pPr>
      <w:r w:rsidRPr="00AB1B3D">
        <w:rPr>
          <w:color w:val="FF0000"/>
          <w:sz w:val="32"/>
        </w:rPr>
        <w:lastRenderedPageBreak/>
        <w:t xml:space="preserve">***** </w:t>
      </w:r>
      <w:r>
        <w:rPr>
          <w:color w:val="FF0000"/>
          <w:sz w:val="32"/>
        </w:rPr>
        <w:t>Start of</w:t>
      </w:r>
      <w:r w:rsidRPr="00AB1B3D">
        <w:rPr>
          <w:color w:val="FF0000"/>
          <w:sz w:val="32"/>
        </w:rPr>
        <w:t xml:space="preserve"> change</w:t>
      </w:r>
      <w:r>
        <w:rPr>
          <w:color w:val="FF0000"/>
          <w:sz w:val="32"/>
        </w:rPr>
        <w:t>s</w:t>
      </w:r>
      <w:r w:rsidRPr="00AB1B3D">
        <w:rPr>
          <w:color w:val="FF0000"/>
          <w:sz w:val="32"/>
        </w:rPr>
        <w:t xml:space="preserve"> *****</w:t>
      </w:r>
    </w:p>
    <w:p w:rsidR="00E24BE1" w:rsidRPr="00050CA8" w:rsidRDefault="00E24BE1" w:rsidP="00E24BE1">
      <w:pPr>
        <w:pStyle w:val="H6"/>
      </w:pPr>
      <w:r w:rsidRPr="00050CA8">
        <w:t>4.3.2.2.3.2</w:t>
      </w:r>
      <w:r w:rsidRPr="00050CA8">
        <w:tab/>
        <w:t>Non-roaming and roaming with local breakout</w:t>
      </w:r>
    </w:p>
    <w:p w:rsidR="00E24BE1" w:rsidRDefault="00E24BE1" w:rsidP="00E24BE1">
      <w:pPr>
        <w:pStyle w:val="TH"/>
      </w:pPr>
      <w:r w:rsidRPr="00853F74">
        <w:object w:dxaOrig="4560" w:dyaOrig="3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75pt;height:139.6pt" o:ole="">
            <v:imagedata r:id="rId13" o:title="" cropbottom="5169f" cropright="-1992f"/>
          </v:shape>
          <o:OLEObject Type="Embed" ProgID="Word.Picture.8" ShapeID="_x0000_i1025" DrawAspect="Content" ObjectID="_1622089828" r:id="rId14"/>
        </w:object>
      </w:r>
    </w:p>
    <w:p w:rsidR="00E24BE1" w:rsidRPr="00050CA8" w:rsidRDefault="00E24BE1" w:rsidP="00E24BE1">
      <w:pPr>
        <w:pStyle w:val="TF"/>
      </w:pPr>
      <w:r w:rsidRPr="00050CA8">
        <w:t>Figure 4.3.2.2.3.2-1: SMF selection for non-roaming and roaming with local breakout scenarios</w:t>
      </w:r>
    </w:p>
    <w:p w:rsidR="00E24BE1" w:rsidRDefault="00E24BE1" w:rsidP="00E24BE1">
      <w:r>
        <w:t>This procedure may be skipped altogether if SMF information is available in the AMF by other means (e.g. locally configured); otherwise:</w:t>
      </w:r>
    </w:p>
    <w:p w:rsidR="00E24BE1" w:rsidRPr="00050CA8" w:rsidRDefault="00E24BE1" w:rsidP="00E24BE1">
      <w:pPr>
        <w:pStyle w:val="B1"/>
      </w:pPr>
      <w:r>
        <w:t>-</w:t>
      </w:r>
      <w:r>
        <w:tab/>
      </w:r>
      <w:r w:rsidRPr="00050CA8">
        <w:t>when the serving AMF is aware of the appropriate NRF to be used to select NFs/services within the corresponding Network Slice instance</w:t>
      </w:r>
      <w:r w:rsidRPr="009B4437">
        <w:t xml:space="preserve"> </w:t>
      </w:r>
      <w:r w:rsidRPr="000F00AC">
        <w:t>based on configuration or based on the Network Slice selection information received during Registration</w:t>
      </w:r>
      <w:r w:rsidRPr="00050CA8">
        <w:t xml:space="preserve">, only steps 3 and 4 in the following procedure </w:t>
      </w:r>
      <w:r>
        <w:t xml:space="preserve">are executed </w:t>
      </w:r>
      <w:r w:rsidRPr="00050CA8">
        <w:t>as described in Figure 4.3.2.2.3.2-1</w:t>
      </w:r>
      <w:r>
        <w:t>;</w:t>
      </w:r>
    </w:p>
    <w:p w:rsidR="00E24BE1" w:rsidRDefault="00E24BE1" w:rsidP="00E24BE1">
      <w:pPr>
        <w:pStyle w:val="B1"/>
      </w:pPr>
      <w:r>
        <w:t>-</w:t>
      </w:r>
      <w:r>
        <w:tab/>
      </w:r>
      <w:r w:rsidRPr="00050CA8">
        <w:t xml:space="preserve">when the serving AMF is not aware of the appropriate NRF to be used to select NFs/services within the corresponding Network Slice instance, all steps in the following procedure </w:t>
      </w:r>
      <w:r>
        <w:t xml:space="preserve">are executed </w:t>
      </w:r>
      <w:r w:rsidRPr="00050CA8">
        <w:t>as described in Figure 4.3.2.2.3.2-1</w:t>
      </w:r>
      <w:r>
        <w:t>.</w:t>
      </w:r>
    </w:p>
    <w:p w:rsidR="00E24BE1" w:rsidRPr="00050CA8" w:rsidRDefault="00E24BE1" w:rsidP="00E24BE1">
      <w:pPr>
        <w:pStyle w:val="B1"/>
        <w:rPr>
          <w:lang w:eastAsia="zh-CN"/>
        </w:rPr>
      </w:pPr>
      <w:r w:rsidRPr="00050CA8">
        <w:t>1.</w:t>
      </w:r>
      <w:r w:rsidRPr="00050CA8">
        <w:tab/>
        <w:t xml:space="preserve">The </w:t>
      </w:r>
      <w:r w:rsidRPr="00050CA8">
        <w:rPr>
          <w:lang w:eastAsia="ko-KR"/>
        </w:rPr>
        <w:t>AMF</w:t>
      </w:r>
      <w:r>
        <w:rPr>
          <w:lang w:eastAsia="ko-KR"/>
        </w:rPr>
        <w:t xml:space="preserve"> invokes the </w:t>
      </w:r>
      <w:proofErr w:type="spellStart"/>
      <w:r>
        <w:rPr>
          <w:lang w:eastAsia="ko-KR"/>
        </w:rPr>
        <w:t>Nnssf_NSSelection_Get</w:t>
      </w:r>
      <w:proofErr w:type="spellEnd"/>
      <w:r>
        <w:rPr>
          <w:lang w:eastAsia="ko-KR"/>
        </w:rPr>
        <w:t xml:space="preserve"> service operation from</w:t>
      </w:r>
      <w:r w:rsidRPr="00050CA8">
        <w:rPr>
          <w:lang w:eastAsia="ko-KR"/>
        </w:rPr>
        <w:t xml:space="preserve"> the NSSF in serving PLMN with the S-NSSAI</w:t>
      </w:r>
      <w:r>
        <w:rPr>
          <w:lang w:eastAsia="ko-KR"/>
        </w:rPr>
        <w:t xml:space="preserve"> of the </w:t>
      </w:r>
      <w:del w:id="3" w:author="Bernard Massicot" w:date="2019-06-13T10:37:00Z">
        <w:r w:rsidDel="00E24BE1">
          <w:rPr>
            <w:lang w:eastAsia="ko-KR"/>
          </w:rPr>
          <w:delText xml:space="preserve">VPLMN </w:delText>
        </w:r>
      </w:del>
      <w:ins w:id="4" w:author="Bernard Massicot" w:date="2019-06-13T10:37:00Z">
        <w:r>
          <w:rPr>
            <w:lang w:eastAsia="ko-KR"/>
          </w:rPr>
          <w:t xml:space="preserve">serving PLMN </w:t>
        </w:r>
      </w:ins>
      <w:r>
        <w:rPr>
          <w:lang w:eastAsia="ko-KR"/>
        </w:rPr>
        <w:t>from the Allowed NSSAI requested by the UE</w:t>
      </w:r>
      <w:r w:rsidRPr="00050CA8">
        <w:rPr>
          <w:lang w:eastAsia="zh-CN"/>
        </w:rPr>
        <w:t>, PLMN ID of the SUPI</w:t>
      </w:r>
      <w:r>
        <w:rPr>
          <w:lang w:val="en-CA" w:eastAsia="ko-KR"/>
        </w:rPr>
        <w:t>,</w:t>
      </w:r>
      <w:r w:rsidRPr="00050CA8">
        <w:rPr>
          <w:lang w:eastAsia="ko-KR"/>
        </w:rPr>
        <w:t xml:space="preserve"> TAI of the UE</w:t>
      </w:r>
      <w:r w:rsidRPr="000F00AC">
        <w:rPr>
          <w:lang w:eastAsia="ko-KR"/>
        </w:rPr>
        <w:t xml:space="preserve"> and the indication that the request is within a procedure of PDU Session establishment in either the non-roaming or roaming with local breakout scenario</w:t>
      </w:r>
      <w:r w:rsidRPr="00050CA8">
        <w:rPr>
          <w:lang w:eastAsia="ko-KR"/>
        </w:rPr>
        <w:t>.</w:t>
      </w:r>
    </w:p>
    <w:p w:rsidR="00E24BE1" w:rsidRPr="00050CA8" w:rsidRDefault="00E24BE1" w:rsidP="00E24BE1">
      <w:pPr>
        <w:pStyle w:val="B1"/>
      </w:pPr>
      <w:r w:rsidRPr="00050CA8">
        <w:t>2.</w:t>
      </w:r>
      <w:r w:rsidRPr="00050CA8">
        <w:tab/>
        <w:t>The NSSF in serving PLMN selects the Network Slice instance</w:t>
      </w:r>
      <w:r>
        <w:rPr>
          <w:lang w:val="en-CA"/>
        </w:rPr>
        <w:t>,</w:t>
      </w:r>
      <w:r w:rsidRPr="00050CA8">
        <w:t xml:space="preserve"> determines</w:t>
      </w:r>
      <w:r w:rsidRPr="00BC462A">
        <w:t xml:space="preserve"> and returns</w:t>
      </w:r>
      <w:r w:rsidRPr="00050CA8">
        <w:t xml:space="preserve"> the appropriate NRF to be used to select NFs/services within the selected Network Slice instance</w:t>
      </w:r>
      <w:r w:rsidRPr="00BC462A">
        <w:t>, and optionally</w:t>
      </w:r>
      <w:r>
        <w:t xml:space="preserve"> may return a NSI ID corresponding to the Network Slice instance.</w:t>
      </w:r>
    </w:p>
    <w:p w:rsidR="00E24BE1" w:rsidRDefault="00E24BE1" w:rsidP="00E24BE1">
      <w:pPr>
        <w:pStyle w:val="B1"/>
      </w:pPr>
      <w:r w:rsidRPr="00050CA8">
        <w:t>3.</w:t>
      </w:r>
      <w:r>
        <w:tab/>
      </w:r>
      <w:r w:rsidRPr="00050CA8">
        <w:t xml:space="preserve">AMF queries the appropriate NRF in serving PLMN </w:t>
      </w:r>
      <w:r w:rsidRPr="0085429D">
        <w:t xml:space="preserve">by issuing the </w:t>
      </w:r>
      <w:proofErr w:type="spellStart"/>
      <w:r w:rsidRPr="00E43CD3">
        <w:t>Nnrf_NFDiscovery_Request</w:t>
      </w:r>
      <w:proofErr w:type="spellEnd"/>
      <w:r w:rsidRPr="00050CA8">
        <w:t xml:space="preserve"> including S-NSSAI</w:t>
      </w:r>
      <w:r>
        <w:t xml:space="preserve"> of the </w:t>
      </w:r>
      <w:del w:id="5" w:author="Bernard Massicot" w:date="2019-06-13T10:37:00Z">
        <w:r w:rsidDel="00E24BE1">
          <w:delText xml:space="preserve">VPLMN </w:delText>
        </w:r>
      </w:del>
      <w:ins w:id="6" w:author="Bernard Massicot" w:date="2019-06-13T10:37:00Z">
        <w:r>
          <w:t xml:space="preserve">serving PLMN </w:t>
        </w:r>
      </w:ins>
      <w:r>
        <w:t>for this PDU Session from the Allowed NSSAI</w:t>
      </w:r>
      <w:r w:rsidRPr="00050CA8">
        <w:t>, PLMN ID of the SUPI, DNN and possibly NSI ID in case the AMF has stored an NSI ID for the S-NSSAI</w:t>
      </w:r>
      <w:r>
        <w:t xml:space="preserve"> of the </w:t>
      </w:r>
      <w:del w:id="7" w:author="Bernard Massicot" w:date="2019-06-13T10:37:00Z">
        <w:r w:rsidDel="00E24BE1">
          <w:delText xml:space="preserve">VPMN </w:delText>
        </w:r>
      </w:del>
      <w:ins w:id="8" w:author="Bernard Massicot" w:date="2019-06-13T10:37:00Z">
        <w:r>
          <w:t xml:space="preserve">serving PLMN </w:t>
        </w:r>
      </w:ins>
      <w:r>
        <w:t>for this PDU Session from the Allowed NSSAI</w:t>
      </w:r>
      <w:r w:rsidRPr="00050CA8">
        <w:t>.</w:t>
      </w:r>
    </w:p>
    <w:p w:rsidR="00E24BE1" w:rsidRPr="009B4437" w:rsidRDefault="00E24BE1" w:rsidP="00E24BE1">
      <w:pPr>
        <w:pStyle w:val="B1"/>
      </w:pPr>
      <w:r w:rsidRPr="00050CA8">
        <w:rPr>
          <w:lang w:eastAsia="zh-CN"/>
        </w:rPr>
        <w:t>4.</w:t>
      </w:r>
      <w:r w:rsidRPr="00050CA8">
        <w:rPr>
          <w:lang w:eastAsia="zh-CN"/>
        </w:rPr>
        <w:tab/>
        <w:t xml:space="preserve">The NRF in serving PLMN provides </w:t>
      </w:r>
      <w:r w:rsidRPr="00050CA8">
        <w:t>to the AMF,</w:t>
      </w:r>
      <w:r w:rsidRPr="00050CA8">
        <w:rPr>
          <w:lang w:eastAsia="zh-CN"/>
        </w:rPr>
        <w:t xml:space="preserve"> e.g. FQDN </w:t>
      </w:r>
      <w:r>
        <w:rPr>
          <w:lang w:val="en-CA" w:eastAsia="zh-CN"/>
        </w:rPr>
        <w:t>or</w:t>
      </w:r>
      <w:r w:rsidRPr="00050CA8">
        <w:rPr>
          <w:lang w:eastAsia="zh-CN"/>
        </w:rPr>
        <w:t xml:space="preserve"> IP address, of a set of the discovered SMF instance(s)</w:t>
      </w:r>
      <w:r>
        <w:rPr>
          <w:lang w:eastAsia="zh-CN"/>
        </w:rPr>
        <w:t xml:space="preserve"> or Endpoint </w:t>
      </w:r>
      <w:proofErr w:type="gramStart"/>
      <w:r>
        <w:rPr>
          <w:lang w:eastAsia="zh-CN"/>
        </w:rPr>
        <w:t>Address(</w:t>
      </w:r>
      <w:proofErr w:type="spellStart"/>
      <w:proofErr w:type="gramEnd"/>
      <w:r>
        <w:rPr>
          <w:lang w:eastAsia="zh-CN"/>
        </w:rPr>
        <w:t>es</w:t>
      </w:r>
      <w:proofErr w:type="spellEnd"/>
      <w:r>
        <w:rPr>
          <w:lang w:eastAsia="zh-CN"/>
        </w:rPr>
        <w:t>) of SMF service instance(s)</w:t>
      </w:r>
      <w:r w:rsidRPr="00050CA8">
        <w:rPr>
          <w:lang w:eastAsia="zh-CN"/>
        </w:rPr>
        <w:t xml:space="preserve"> in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response</w:t>
      </w:r>
      <w:r w:rsidRPr="00050CA8">
        <w:rPr>
          <w:lang w:eastAsia="zh-CN"/>
        </w:rPr>
        <w:t xml:space="preserve"> message</w:t>
      </w:r>
      <w:r w:rsidRPr="00F10B09">
        <w:rPr>
          <w:lang w:eastAsia="zh-CN"/>
        </w:rPr>
        <w:t>, and possibly an NSI ID for the selected Network Slice instance corresponding to the S-NSSAI for subsequent NRF queries</w:t>
      </w:r>
      <w:r w:rsidRPr="00050CA8">
        <w:rPr>
          <w:lang w:eastAsia="zh-CN"/>
        </w:rPr>
        <w:t>.</w:t>
      </w:r>
    </w:p>
    <w:p w:rsidR="008D3717" w:rsidRDefault="008D3717" w:rsidP="008D3717">
      <w:pPr>
        <w:jc w:val="center"/>
        <w:rPr>
          <w:color w:val="FF0000"/>
          <w:sz w:val="32"/>
        </w:rPr>
      </w:pPr>
      <w:r w:rsidRPr="00AB1B3D">
        <w:rPr>
          <w:color w:val="FF0000"/>
          <w:sz w:val="32"/>
        </w:rPr>
        <w:t xml:space="preserve">***** </w:t>
      </w:r>
      <w:r>
        <w:rPr>
          <w:color w:val="FF0000"/>
          <w:sz w:val="32"/>
        </w:rPr>
        <w:t>End of</w:t>
      </w:r>
      <w:r w:rsidRPr="00AB1B3D">
        <w:rPr>
          <w:color w:val="FF0000"/>
          <w:sz w:val="32"/>
        </w:rPr>
        <w:t xml:space="preserve"> change</w:t>
      </w:r>
      <w:r>
        <w:rPr>
          <w:color w:val="FF0000"/>
          <w:sz w:val="32"/>
        </w:rPr>
        <w:t>s</w:t>
      </w:r>
      <w:r w:rsidRPr="00AB1B3D">
        <w:rPr>
          <w:color w:val="FF0000"/>
          <w:sz w:val="32"/>
        </w:rPr>
        <w:t xml:space="preserve"> *****</w:t>
      </w:r>
    </w:p>
    <w:p w:rsidR="008D3717" w:rsidRDefault="008D3717">
      <w:pPr>
        <w:rPr>
          <w:noProof/>
        </w:rPr>
      </w:pPr>
    </w:p>
    <w:sectPr w:rsidR="008D371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BD3" w:rsidRDefault="00DA5BD3">
      <w:r>
        <w:separator/>
      </w:r>
    </w:p>
  </w:endnote>
  <w:endnote w:type="continuationSeparator" w:id="0">
    <w:p w:rsidR="00DA5BD3" w:rsidRDefault="00DA5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BD3" w:rsidRDefault="00DA5BD3">
      <w:r>
        <w:separator/>
      </w:r>
    </w:p>
  </w:footnote>
  <w:footnote w:type="continuationSeparator" w:id="0">
    <w:p w:rsidR="00DA5BD3" w:rsidRDefault="00DA5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5A7F"/>
    <w:rsid w:val="00145D43"/>
    <w:rsid w:val="00192C46"/>
    <w:rsid w:val="001A08B3"/>
    <w:rsid w:val="001A7B60"/>
    <w:rsid w:val="001B52F0"/>
    <w:rsid w:val="001B7A65"/>
    <w:rsid w:val="001E41F3"/>
    <w:rsid w:val="001E437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26A77"/>
    <w:rsid w:val="004B75B7"/>
    <w:rsid w:val="0051580D"/>
    <w:rsid w:val="00540F41"/>
    <w:rsid w:val="00547111"/>
    <w:rsid w:val="00592D74"/>
    <w:rsid w:val="005E2C44"/>
    <w:rsid w:val="00621188"/>
    <w:rsid w:val="006257ED"/>
    <w:rsid w:val="00642B70"/>
    <w:rsid w:val="00695808"/>
    <w:rsid w:val="006A086D"/>
    <w:rsid w:val="006B46FB"/>
    <w:rsid w:val="006D52B1"/>
    <w:rsid w:val="006E21FB"/>
    <w:rsid w:val="00731852"/>
    <w:rsid w:val="00792342"/>
    <w:rsid w:val="007977A8"/>
    <w:rsid w:val="007B512A"/>
    <w:rsid w:val="007C2097"/>
    <w:rsid w:val="007D6A07"/>
    <w:rsid w:val="007F7259"/>
    <w:rsid w:val="008040A8"/>
    <w:rsid w:val="008279FA"/>
    <w:rsid w:val="00851CE3"/>
    <w:rsid w:val="008626E7"/>
    <w:rsid w:val="00870EE7"/>
    <w:rsid w:val="008863B9"/>
    <w:rsid w:val="008A45A6"/>
    <w:rsid w:val="008D3717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53A"/>
    <w:rsid w:val="00AD1CD8"/>
    <w:rsid w:val="00AE5AD8"/>
    <w:rsid w:val="00B258BB"/>
    <w:rsid w:val="00B67B97"/>
    <w:rsid w:val="00B968C8"/>
    <w:rsid w:val="00BA3EC5"/>
    <w:rsid w:val="00BA51D9"/>
    <w:rsid w:val="00BB5DFC"/>
    <w:rsid w:val="00BD279D"/>
    <w:rsid w:val="00BD297F"/>
    <w:rsid w:val="00BD6BB8"/>
    <w:rsid w:val="00C66BA2"/>
    <w:rsid w:val="00C95985"/>
    <w:rsid w:val="00CC5026"/>
    <w:rsid w:val="00CC68D0"/>
    <w:rsid w:val="00CF22F4"/>
    <w:rsid w:val="00D03F9A"/>
    <w:rsid w:val="00D06D51"/>
    <w:rsid w:val="00D24991"/>
    <w:rsid w:val="00D50255"/>
    <w:rsid w:val="00D66520"/>
    <w:rsid w:val="00DA5BD3"/>
    <w:rsid w:val="00DE34CF"/>
    <w:rsid w:val="00E13F3D"/>
    <w:rsid w:val="00E24BE1"/>
    <w:rsid w:val="00E34898"/>
    <w:rsid w:val="00E60BBE"/>
    <w:rsid w:val="00E83A2F"/>
    <w:rsid w:val="00EB09B7"/>
    <w:rsid w:val="00EE7D7C"/>
    <w:rsid w:val="00F25D98"/>
    <w:rsid w:val="00F300FB"/>
    <w:rsid w:val="00F61512"/>
    <w:rsid w:val="00FB0E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05A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05A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05A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5A7F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05A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05A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05A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5A7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F94E-A5E3-4E11-8DFB-BF6FA30C5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773</Words>
  <Characters>4254</Characters>
  <Application>Microsoft Office Word</Application>
  <DocSecurity>0</DocSecurity>
  <Lines>35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 Labs)</cp:lastModifiedBy>
  <cp:revision>6</cp:revision>
  <cp:lastPrinted>1900-12-31T22:00:00Z</cp:lastPrinted>
  <dcterms:created xsi:type="dcterms:W3CDTF">2019-06-15T05:42:00Z</dcterms:created>
  <dcterms:modified xsi:type="dcterms:W3CDTF">2019-06-15T05:43:00Z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S2-1906882</vt:lpwstr>
  </property>
  <property fmtid="{D5CDD505-2E9C-101B-9397-08002B2CF9AE}" pid="10" name="Spec#">
    <vt:lpwstr>23.502</vt:lpwstr>
  </property>
  <property fmtid="{D5CDD505-2E9C-101B-9397-08002B2CF9AE}" pid="11" name="Cr#">
    <vt:lpwstr>1459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Removal of Level of aggregation from Event Reporting Information Parameters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2019-06-11</vt:lpwstr>
  </property>
  <property fmtid="{D5CDD505-2E9C-101B-9397-08002B2CF9AE}" pid="20" name="Release">
    <vt:lpwstr>Rel-16</vt:lpwstr>
  </property>
</Properties>
</file>